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BD3" w:rsidRDefault="00941BD3" w:rsidP="00941BD3">
      <w:pPr>
        <w:pStyle w:val="CRCoverPage"/>
        <w:tabs>
          <w:tab w:val="right" w:pos="9639"/>
        </w:tabs>
        <w:spacing w:after="0"/>
        <w:rPr>
          <w:b/>
          <w:i/>
          <w:noProof/>
          <w:sz w:val="28"/>
          <w:lang w:eastAsia="zh-CN"/>
        </w:rPr>
      </w:pPr>
      <w:bookmarkStart w:id="0" w:name="_Hlk16164691"/>
      <w:r>
        <w:rPr>
          <w:b/>
          <w:noProof/>
          <w:sz w:val="24"/>
        </w:rPr>
        <w:t>3GPP TSG SA WG2 Meeting #14</w:t>
      </w:r>
      <w:r>
        <w:rPr>
          <w:rFonts w:hint="eastAsia"/>
          <w:b/>
          <w:noProof/>
          <w:sz w:val="24"/>
          <w:lang w:eastAsia="zh-CN"/>
        </w:rPr>
        <w:t>8E</w:t>
      </w:r>
      <w:r>
        <w:rPr>
          <w:b/>
          <w:i/>
          <w:noProof/>
          <w:sz w:val="28"/>
        </w:rPr>
        <w:tab/>
      </w:r>
      <w:r w:rsidR="005D340A" w:rsidRPr="00B83347">
        <w:rPr>
          <w:b/>
          <w:i/>
          <w:noProof/>
          <w:sz w:val="28"/>
          <w:highlight w:val="cyan"/>
        </w:rPr>
        <w:fldChar w:fldCharType="begin"/>
      </w:r>
      <w:r w:rsidRPr="00B83347">
        <w:rPr>
          <w:b/>
          <w:i/>
          <w:noProof/>
          <w:sz w:val="28"/>
          <w:highlight w:val="cyan"/>
        </w:rPr>
        <w:instrText xml:space="preserve"> DOCPROPERTY  Tdoc#  \* MERGEFORMAT </w:instrText>
      </w:r>
      <w:r w:rsidR="005D340A" w:rsidRPr="00B83347">
        <w:rPr>
          <w:b/>
          <w:i/>
          <w:noProof/>
          <w:sz w:val="28"/>
          <w:highlight w:val="cyan"/>
        </w:rPr>
        <w:fldChar w:fldCharType="end"/>
      </w:r>
      <w:r w:rsidR="00282BFE" w:rsidRPr="00282BFE">
        <w:t xml:space="preserve"> </w:t>
      </w:r>
      <w:r w:rsidR="00282BFE" w:rsidRPr="00282BFE">
        <w:rPr>
          <w:b/>
          <w:i/>
          <w:noProof/>
          <w:sz w:val="28"/>
        </w:rPr>
        <w:t>S2-2108911</w:t>
      </w:r>
    </w:p>
    <w:p w:rsidR="00E16B86" w:rsidRDefault="00941BD3" w:rsidP="00941BD3">
      <w:pPr>
        <w:pStyle w:val="CRCoverPage"/>
        <w:tabs>
          <w:tab w:val="right" w:pos="9639"/>
        </w:tabs>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E16B86">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282BFE">
            <w:pPr>
              <w:pStyle w:val="CRCoverPage"/>
              <w:spacing w:after="0"/>
              <w:jc w:val="right"/>
              <w:rPr>
                <w:b/>
                <w:noProof/>
                <w:sz w:val="28"/>
                <w:lang w:eastAsia="zh-CN"/>
              </w:rPr>
            </w:pPr>
            <w:r>
              <w:rPr>
                <w:b/>
                <w:noProof/>
                <w:sz w:val="28"/>
              </w:rPr>
              <w:t>23.</w:t>
            </w:r>
            <w:r w:rsidR="00282BFE">
              <w:rPr>
                <w:rFonts w:hint="eastAsia"/>
                <w:b/>
                <w:noProof/>
                <w:sz w:val="28"/>
                <w:lang w:eastAsia="zh-CN"/>
              </w:rPr>
              <w:t>502</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282BFE" w:rsidRDefault="00282BFE" w:rsidP="0065238E">
            <w:pPr>
              <w:pStyle w:val="CRCoverPage"/>
              <w:spacing w:after="0"/>
              <w:jc w:val="right"/>
              <w:rPr>
                <w:rFonts w:hint="eastAsia"/>
                <w:b/>
                <w:noProof/>
                <w:sz w:val="28"/>
                <w:lang w:eastAsia="zh-CN"/>
              </w:rPr>
            </w:pPr>
            <w:r w:rsidRPr="00282BFE">
              <w:rPr>
                <w:b/>
                <w:noProof/>
                <w:sz w:val="28"/>
                <w:lang w:eastAsia="zh-CN"/>
              </w:rPr>
              <w:t>3307</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282BFE">
            <w:pPr>
              <w:pStyle w:val="CRCoverPage"/>
              <w:spacing w:after="0"/>
              <w:jc w:val="center"/>
              <w:rPr>
                <w:rFonts w:hint="eastAsia"/>
                <w:noProof/>
                <w:sz w:val="28"/>
                <w:lang w:eastAsia="zh-CN"/>
              </w:rPr>
            </w:pPr>
            <w:r w:rsidRPr="00DB6EB9">
              <w:rPr>
                <w:b/>
                <w:noProof/>
                <w:sz w:val="28"/>
              </w:rPr>
              <w:t>1</w:t>
            </w:r>
            <w:r>
              <w:rPr>
                <w:b/>
                <w:noProof/>
                <w:sz w:val="28"/>
              </w:rPr>
              <w:t>7</w:t>
            </w:r>
            <w:r w:rsidRPr="00DB6EB9">
              <w:rPr>
                <w:b/>
                <w:noProof/>
                <w:sz w:val="28"/>
              </w:rPr>
              <w:t>.</w:t>
            </w:r>
            <w:r>
              <w:rPr>
                <w:b/>
                <w:noProof/>
                <w:sz w:val="28"/>
              </w:rPr>
              <w:t>2.</w:t>
            </w:r>
            <w:r w:rsidR="00282BFE">
              <w:rPr>
                <w:rFonts w:hint="eastAsia"/>
                <w:b/>
                <w:noProof/>
                <w:sz w:val="28"/>
                <w:lang w:eastAsia="zh-CN"/>
              </w:rPr>
              <w:t>1</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E16B86" w:rsidP="009F3834">
            <w:pPr>
              <w:pStyle w:val="CRCoverPage"/>
              <w:spacing w:after="0"/>
              <w:ind w:left="100"/>
              <w:rPr>
                <w:noProof/>
                <w:lang w:eastAsia="zh-CN"/>
              </w:rPr>
            </w:pPr>
            <w:r>
              <w:rPr>
                <w:rFonts w:hint="eastAsia"/>
                <w:noProof/>
                <w:lang w:eastAsia="zh-CN"/>
              </w:rPr>
              <w:t xml:space="preserve">Correction on </w:t>
            </w:r>
            <w:r w:rsidR="009F3834">
              <w:rPr>
                <w:rFonts w:hint="eastAsia"/>
                <w:noProof/>
                <w:lang w:eastAsia="zh-CN"/>
              </w:rPr>
              <w:t>CAA-level UAV ID in AMF UE context</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5D340A"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9F3834" w:rsidP="0065238E">
            <w:pPr>
              <w:pStyle w:val="CRCoverPage"/>
              <w:spacing w:after="0"/>
              <w:ind w:left="100"/>
              <w:rPr>
                <w:noProof/>
                <w:lang w:eastAsia="zh-CN"/>
              </w:rPr>
            </w:pPr>
            <w:r>
              <w:rPr>
                <w:rFonts w:hint="eastAsia"/>
                <w:noProof/>
                <w:lang w:eastAsia="zh-CN"/>
              </w:rPr>
              <w:t>ID_UAS</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7D7" w:rsidRPr="006F2A63" w:rsidRDefault="00495C20" w:rsidP="00F62B06">
            <w:pPr>
              <w:pStyle w:val="CRCoverPage"/>
              <w:spacing w:after="0"/>
              <w:rPr>
                <w:rFonts w:cs="Arial"/>
                <w:lang w:eastAsia="zh-CN"/>
              </w:rPr>
            </w:pPr>
            <w:r>
              <w:rPr>
                <w:rFonts w:cs="Arial" w:hint="eastAsia"/>
                <w:lang w:eastAsia="zh-CN"/>
              </w:rPr>
              <w:t>It has been specified in 23.256 that AMF can initiate re-authentication to UAV after successful registration</w:t>
            </w:r>
            <w:r w:rsidR="00F62B06">
              <w:rPr>
                <w:rFonts w:cs="Arial" w:hint="eastAsia"/>
                <w:lang w:eastAsia="zh-CN"/>
              </w:rPr>
              <w:t xml:space="preserve"> locally</w:t>
            </w:r>
            <w:r>
              <w:rPr>
                <w:rFonts w:cs="Arial" w:hint="eastAsia"/>
                <w:lang w:eastAsia="zh-CN"/>
              </w:rPr>
              <w:t xml:space="preserve">. </w:t>
            </w:r>
            <w:r>
              <w:rPr>
                <w:rFonts w:cs="Arial"/>
                <w:lang w:eastAsia="zh-CN"/>
              </w:rPr>
              <w:t>B</w:t>
            </w:r>
            <w:r>
              <w:rPr>
                <w:rFonts w:cs="Arial" w:hint="eastAsia"/>
                <w:lang w:eastAsia="zh-CN"/>
              </w:rPr>
              <w:t xml:space="preserve">ut if AMF triggers subsequent re-authentication as specified in current clause 5.2.2.2 in TS 23.256, AMF is mandated to include CAA-Level UAV ID when invoking </w:t>
            </w:r>
            <w:proofErr w:type="spellStart"/>
            <w:r w:rsidRPr="00FD47EF">
              <w:rPr>
                <w:rFonts w:eastAsia="Malgun Gothic"/>
                <w:color w:val="000000"/>
                <w:lang w:eastAsia="ja-JP"/>
              </w:rPr>
              <w:t>Nnef_Authentication_authenticate</w:t>
            </w:r>
            <w:proofErr w:type="spellEnd"/>
            <w:r w:rsidRPr="00FD47EF">
              <w:rPr>
                <w:rFonts w:eastAsia="Malgun Gothic"/>
                <w:color w:val="000000"/>
                <w:lang w:eastAsia="ja-JP"/>
              </w:rPr>
              <w:t xml:space="preserve"> service operation</w:t>
            </w:r>
            <w:r>
              <w:rPr>
                <w:rFonts w:cs="Arial" w:hint="eastAsia"/>
                <w:lang w:eastAsia="zh-CN"/>
              </w:rPr>
              <w:t xml:space="preserve">. </w:t>
            </w:r>
            <w:r w:rsidR="00F62B06">
              <w:rPr>
                <w:rFonts w:cs="Arial" w:hint="eastAsia"/>
                <w:lang w:eastAsia="zh-CN"/>
              </w:rPr>
              <w:t>As proposed in S2-210xxxx, the AMF stores CAA-Level UAV ID for subsequent re-authentication. It is accordingly proposed in 23.502 to store CAA-Level UAV ID in UE context in AMF.</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806F76">
        <w:trPr>
          <w:trHeight w:val="181"/>
        </w:trPr>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86" w:rsidRPr="006B2CE2" w:rsidRDefault="00F62B06" w:rsidP="0065238E">
            <w:pPr>
              <w:pStyle w:val="CRCoverPage"/>
              <w:spacing w:after="0"/>
              <w:rPr>
                <w:rFonts w:eastAsia="Malgun Gothic"/>
                <w:noProof/>
                <w:highlight w:val="green"/>
                <w:lang w:eastAsia="ko-KR"/>
              </w:rPr>
            </w:pPr>
            <w:r>
              <w:rPr>
                <w:rFonts w:eastAsia="等线" w:hint="eastAsia"/>
                <w:lang w:eastAsia="zh-CN"/>
              </w:rPr>
              <w:t xml:space="preserve">CAA-Level UAV ID </w:t>
            </w:r>
            <w:r w:rsidR="00806F76">
              <w:rPr>
                <w:rFonts w:eastAsia="等线" w:hint="eastAsia"/>
                <w:lang w:eastAsia="zh-CN"/>
              </w:rPr>
              <w:t xml:space="preserve">is added </w:t>
            </w:r>
            <w:r>
              <w:rPr>
                <w:rFonts w:eastAsia="等线" w:hint="eastAsia"/>
                <w:lang w:eastAsia="zh-CN"/>
              </w:rPr>
              <w:t>in</w:t>
            </w:r>
            <w:r w:rsidR="00806F76">
              <w:rPr>
                <w:rFonts w:eastAsia="等线" w:hint="eastAsia"/>
                <w:lang w:eastAsia="zh-CN"/>
              </w:rPr>
              <w:t>to</w:t>
            </w:r>
            <w:r>
              <w:rPr>
                <w:rFonts w:eastAsia="等线" w:hint="eastAsia"/>
                <w:lang w:eastAsia="zh-CN"/>
              </w:rPr>
              <w:t xml:space="preserve"> UE context in AMF.</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F62B06" w:rsidP="0065238E">
            <w:pPr>
              <w:pStyle w:val="CRCoverPage"/>
              <w:spacing w:after="0"/>
              <w:rPr>
                <w:noProof/>
                <w:highlight w:val="green"/>
                <w:lang w:eastAsia="zh-CN"/>
              </w:rPr>
            </w:pPr>
            <w:r>
              <w:rPr>
                <w:rFonts w:cs="Arial" w:hint="eastAsia"/>
                <w:lang w:eastAsia="zh-CN"/>
              </w:rPr>
              <w:t>AMF cannot locally initiate re-authentication to UAV after successful registration.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253E51" w:rsidP="0065238E">
            <w:pPr>
              <w:pStyle w:val="CRCoverPage"/>
              <w:spacing w:after="0"/>
              <w:rPr>
                <w:rFonts w:eastAsia="Malgun Gothic"/>
                <w:noProof/>
                <w:lang w:eastAsia="zh-CN"/>
              </w:rPr>
            </w:pPr>
            <w:r>
              <w:rPr>
                <w:rFonts w:hint="eastAsia"/>
                <w:lang w:eastAsia="zh-CN"/>
              </w:rPr>
              <w:t>5.2.2.2.2</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lastRenderedPageBreak/>
        <w:t>* * * * Begin of Changes * * * *</w:t>
      </w:r>
    </w:p>
    <w:p w:rsidR="00BF64BD" w:rsidRPr="00BF64BD" w:rsidRDefault="00BF64BD" w:rsidP="00BF64BD">
      <w:pPr>
        <w:keepNext/>
        <w:keepLines/>
        <w:spacing w:before="120"/>
        <w:ind w:left="1701" w:hanging="1701"/>
        <w:outlineLvl w:val="4"/>
        <w:rPr>
          <w:rFonts w:ascii="Arial" w:eastAsia="等线" w:hAnsi="Arial"/>
          <w:sz w:val="22"/>
        </w:rPr>
      </w:pPr>
      <w:bookmarkStart w:id="2" w:name="_Toc20204400"/>
      <w:bookmarkStart w:id="3" w:name="_Toc27895099"/>
      <w:bookmarkStart w:id="4" w:name="_Toc36192192"/>
      <w:bookmarkStart w:id="5" w:name="_Toc45193305"/>
      <w:bookmarkStart w:id="6" w:name="_Toc47592937"/>
      <w:bookmarkStart w:id="7" w:name="_Toc51835024"/>
      <w:bookmarkStart w:id="8" w:name="_Toc83793493"/>
      <w:bookmarkEnd w:id="0"/>
      <w:r w:rsidRPr="00BF64BD">
        <w:rPr>
          <w:rFonts w:ascii="Arial" w:eastAsia="等线" w:hAnsi="Arial"/>
          <w:sz w:val="22"/>
        </w:rPr>
        <w:t>5.2.2.2.2</w:t>
      </w:r>
      <w:r w:rsidRPr="00BF64BD">
        <w:rPr>
          <w:rFonts w:ascii="Arial" w:eastAsia="等线" w:hAnsi="Arial"/>
          <w:sz w:val="22"/>
        </w:rPr>
        <w:tab/>
      </w:r>
      <w:proofErr w:type="spellStart"/>
      <w:r w:rsidRPr="00BF64BD">
        <w:rPr>
          <w:rFonts w:ascii="Arial" w:eastAsia="等线" w:hAnsi="Arial"/>
          <w:sz w:val="22"/>
        </w:rPr>
        <w:t>Namf_Communication_UEContextTransfer</w:t>
      </w:r>
      <w:proofErr w:type="spellEnd"/>
      <w:r w:rsidRPr="00BF64BD">
        <w:rPr>
          <w:rFonts w:ascii="Arial" w:eastAsia="等线" w:hAnsi="Arial"/>
          <w:sz w:val="22"/>
        </w:rPr>
        <w:t xml:space="preserve"> service operation</w:t>
      </w:r>
      <w:bookmarkEnd w:id="2"/>
      <w:bookmarkEnd w:id="3"/>
      <w:bookmarkEnd w:id="4"/>
      <w:bookmarkEnd w:id="5"/>
      <w:bookmarkEnd w:id="6"/>
      <w:bookmarkEnd w:id="7"/>
      <w:bookmarkEnd w:id="8"/>
    </w:p>
    <w:p w:rsidR="00BF64BD" w:rsidRPr="00BF64BD" w:rsidRDefault="00BF64BD" w:rsidP="00BF64BD">
      <w:pPr>
        <w:rPr>
          <w:rFonts w:eastAsia="等线"/>
          <w:b/>
        </w:rPr>
      </w:pPr>
      <w:r w:rsidRPr="00BF64BD">
        <w:rPr>
          <w:rFonts w:eastAsia="等线"/>
          <w:b/>
        </w:rPr>
        <w:t xml:space="preserve">Service operation name: </w:t>
      </w:r>
      <w:proofErr w:type="spellStart"/>
      <w:r w:rsidRPr="00BF64BD">
        <w:rPr>
          <w:rFonts w:eastAsia="等线"/>
        </w:rPr>
        <w:t>Namf_Communication_UEContextTransfer</w:t>
      </w:r>
      <w:proofErr w:type="spellEnd"/>
    </w:p>
    <w:p w:rsidR="00BF64BD" w:rsidRPr="00BF64BD" w:rsidRDefault="00BF64BD" w:rsidP="00BF64BD">
      <w:pPr>
        <w:rPr>
          <w:rFonts w:eastAsia="等线"/>
          <w:lang w:eastAsia="zh-CN"/>
        </w:rPr>
      </w:pPr>
      <w:r w:rsidRPr="00BF64BD">
        <w:rPr>
          <w:rFonts w:eastAsia="等线"/>
          <w:b/>
        </w:rPr>
        <w:t>Description:</w:t>
      </w:r>
      <w:r w:rsidRPr="00BF64BD">
        <w:rPr>
          <w:rFonts w:eastAsia="等线"/>
        </w:rPr>
        <w:t xml:space="preserve"> Provides the UE context to the consumer</w:t>
      </w:r>
      <w:r w:rsidRPr="00BF64BD">
        <w:rPr>
          <w:rFonts w:eastAsia="等线"/>
          <w:lang w:eastAsia="zh-CN"/>
        </w:rPr>
        <w:t xml:space="preserve"> NF.</w:t>
      </w:r>
    </w:p>
    <w:p w:rsidR="00BF64BD" w:rsidRPr="00BF64BD" w:rsidRDefault="00BF64BD" w:rsidP="00BF64BD">
      <w:pPr>
        <w:rPr>
          <w:rFonts w:eastAsia="等线"/>
          <w:lang w:eastAsia="zh-CN"/>
        </w:rPr>
      </w:pPr>
      <w:r w:rsidRPr="00BF64BD">
        <w:rPr>
          <w:rFonts w:eastAsia="等线"/>
          <w:b/>
          <w:lang w:eastAsia="zh-CN"/>
        </w:rPr>
        <w:t xml:space="preserve">Input, Required: </w:t>
      </w:r>
      <w:r w:rsidRPr="00BF64BD">
        <w:rPr>
          <w:rFonts w:eastAsia="等线"/>
          <w:lang w:eastAsia="zh-CN"/>
        </w:rPr>
        <w:t>5G-GUTI or SUPI, Access Type, Reason.</w:t>
      </w:r>
    </w:p>
    <w:p w:rsidR="00BF64BD" w:rsidRPr="00BF64BD" w:rsidRDefault="00BF64BD" w:rsidP="00BF64BD">
      <w:pPr>
        <w:rPr>
          <w:rFonts w:eastAsia="等线"/>
          <w:lang w:eastAsia="zh-CN"/>
        </w:rPr>
      </w:pPr>
      <w:r w:rsidRPr="00BF64BD">
        <w:rPr>
          <w:rFonts w:eastAsia="等线"/>
          <w:b/>
        </w:rPr>
        <w:t>Input, Optional:</w:t>
      </w:r>
      <w:r w:rsidRPr="00BF64BD">
        <w:rPr>
          <w:rFonts w:eastAsia="等线"/>
        </w:rPr>
        <w:t xml:space="preserve"> Integrity protected message from the UE that triggers the context transfer.</w:t>
      </w:r>
    </w:p>
    <w:p w:rsidR="00BF64BD" w:rsidRPr="00BF64BD" w:rsidRDefault="00BF64BD" w:rsidP="00BF64BD">
      <w:pPr>
        <w:rPr>
          <w:rFonts w:eastAsia="等线"/>
          <w:lang w:eastAsia="zh-CN"/>
        </w:rPr>
      </w:pPr>
      <w:r w:rsidRPr="00BF64BD">
        <w:rPr>
          <w:rFonts w:eastAsia="等线"/>
          <w:b/>
          <w:lang w:eastAsia="zh-CN"/>
        </w:rPr>
        <w:t>Output, Required:</w:t>
      </w:r>
      <w:r w:rsidRPr="00BF64BD">
        <w:rPr>
          <w:rFonts w:eastAsia="等线"/>
          <w:lang w:eastAsia="zh-CN"/>
        </w:rPr>
        <w:t xml:space="preserve"> The UE context of the identified UE or only the SUPI and an indication that the Registration Request has been validated. The UE context is detailed in table 5.2.2.2.2-1.</w:t>
      </w:r>
    </w:p>
    <w:p w:rsidR="00BF64BD" w:rsidRPr="00BF64BD" w:rsidRDefault="00BF64BD" w:rsidP="00BF64BD">
      <w:pPr>
        <w:rPr>
          <w:rFonts w:eastAsia="等线"/>
          <w:lang w:eastAsia="zh-CN"/>
        </w:rPr>
      </w:pPr>
      <w:r w:rsidRPr="00BF64BD">
        <w:rPr>
          <w:rFonts w:eastAsia="等线"/>
          <w:b/>
          <w:lang w:eastAsia="zh-CN"/>
        </w:rPr>
        <w:t xml:space="preserve">Output, Optional: </w:t>
      </w:r>
      <w:r w:rsidRPr="00BF64BD">
        <w:rPr>
          <w:rFonts w:eastAsia="等线"/>
          <w:lang w:eastAsia="zh-CN"/>
        </w:rPr>
        <w:t>Mobile Equipment Identifier (if available), Allowed</w:t>
      </w:r>
      <w:r w:rsidRPr="00BF64BD" w:rsidDel="00195DFE">
        <w:rPr>
          <w:rFonts w:eastAsia="等线"/>
          <w:lang w:eastAsia="zh-CN"/>
        </w:rPr>
        <w:t xml:space="preserve"> </w:t>
      </w:r>
      <w:r w:rsidRPr="00BF64BD">
        <w:rPr>
          <w:rFonts w:eastAsia="等线"/>
          <w:lang w:eastAsia="zh-CN"/>
        </w:rPr>
        <w:t xml:space="preserve">NSSAI, Mapping </w:t>
      </w:r>
      <w:proofErr w:type="gramStart"/>
      <w:r w:rsidRPr="00BF64BD">
        <w:rPr>
          <w:rFonts w:eastAsia="等线"/>
          <w:lang w:eastAsia="zh-CN"/>
        </w:rPr>
        <w:t>Of</w:t>
      </w:r>
      <w:proofErr w:type="gramEnd"/>
      <w:r w:rsidRPr="00BF64BD">
        <w:rPr>
          <w:rFonts w:eastAsia="等线"/>
          <w:lang w:eastAsia="zh-CN"/>
        </w:rPr>
        <w:t xml:space="preserve"> Allowed NSSAI.</w:t>
      </w:r>
    </w:p>
    <w:p w:rsidR="00BF64BD" w:rsidRPr="00BF64BD" w:rsidRDefault="00BF64BD" w:rsidP="00BF64BD">
      <w:pPr>
        <w:rPr>
          <w:rFonts w:eastAsia="等线"/>
          <w:lang w:eastAsia="zh-CN"/>
        </w:rPr>
      </w:pPr>
      <w:r w:rsidRPr="00BF64BD">
        <w:rPr>
          <w:rFonts w:eastAsia="等线"/>
          <w:lang w:eastAsia="zh-CN"/>
        </w:rPr>
        <w:t xml:space="preserve">See clause 4.2.2.2.2 for example of usage of this service operation. If the consumer NF sent </w:t>
      </w:r>
      <w:proofErr w:type="gramStart"/>
      <w:r w:rsidRPr="00BF64BD">
        <w:rPr>
          <w:rFonts w:eastAsia="等线"/>
          <w:lang w:eastAsia="zh-CN"/>
        </w:rPr>
        <w:t>an integrity</w:t>
      </w:r>
      <w:proofErr w:type="gramEnd"/>
      <w:r w:rsidRPr="00BF64BD">
        <w:rPr>
          <w:rFonts w:eastAsia="等线"/>
          <w:lang w:eastAsia="zh-CN"/>
        </w:rPr>
        <w:t xml:space="preserve"> protected message from the UE, the AMF uses it to verify whether this request is permitted to retrieve the UE context of the UE. If it is permitted, the AMF</w:t>
      </w:r>
      <w:r w:rsidRPr="00BF64BD">
        <w:rPr>
          <w:rFonts w:eastAsia="等线"/>
        </w:rPr>
        <w:t xml:space="preserve"> provides UE context to the consumer</w:t>
      </w:r>
      <w:r w:rsidRPr="00BF64BD">
        <w:rPr>
          <w:rFonts w:eastAsia="等线"/>
          <w:lang w:eastAsia="zh-CN"/>
        </w:rPr>
        <w:t xml:space="preserve"> NF in the </w:t>
      </w:r>
      <w:proofErr w:type="spellStart"/>
      <w:r w:rsidRPr="00BF64BD">
        <w:rPr>
          <w:rFonts w:eastAsia="等线"/>
          <w:lang w:eastAsia="zh-CN"/>
        </w:rPr>
        <w:t>Namf_Communication_UEContextTransfer</w:t>
      </w:r>
      <w:proofErr w:type="spellEnd"/>
      <w:r w:rsidRPr="00BF64BD">
        <w:rPr>
          <w:rFonts w:eastAsia="等线"/>
          <w:lang w:eastAsia="zh-CN"/>
        </w:rPr>
        <w:t xml:space="preserve"> response. The following table illustrates the UE Context:</w:t>
      </w:r>
    </w:p>
    <w:p w:rsidR="00BF64BD" w:rsidRPr="00BF64BD" w:rsidRDefault="00BF64BD" w:rsidP="00BF64BD">
      <w:pPr>
        <w:keepNext/>
        <w:keepLines/>
        <w:spacing w:before="60"/>
        <w:jc w:val="center"/>
        <w:outlineLvl w:val="0"/>
        <w:rPr>
          <w:rFonts w:ascii="Arial" w:eastAsia="SimSun" w:hAnsi="Arial"/>
          <w:b/>
          <w:lang w:eastAsia="zh-CN"/>
        </w:rPr>
      </w:pPr>
      <w:r w:rsidRPr="00BF64BD">
        <w:rPr>
          <w:rFonts w:ascii="Arial" w:eastAsia="等线" w:hAnsi="Arial"/>
          <w:b/>
        </w:rPr>
        <w:lastRenderedPageBreak/>
        <w:t>Table 5.2.2.2.2-1: UE Context</w:t>
      </w:r>
      <w:r w:rsidRPr="00BF64BD">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BF64BD" w:rsidRPr="00BF64BD" w:rsidTr="001C311E">
        <w:trPr>
          <w:cantSplit/>
          <w:tblHeader/>
          <w:jc w:val="center"/>
        </w:trPr>
        <w:tc>
          <w:tcPr>
            <w:tcW w:w="3056" w:type="dxa"/>
          </w:tcPr>
          <w:p w:rsidR="00BF64BD" w:rsidRPr="00BF64BD" w:rsidRDefault="00BF64BD" w:rsidP="00BF64BD">
            <w:pPr>
              <w:keepNext/>
              <w:keepLines/>
              <w:spacing w:after="0"/>
              <w:jc w:val="center"/>
              <w:rPr>
                <w:rFonts w:ascii="Arial" w:eastAsia="等线" w:hAnsi="Arial"/>
                <w:b/>
                <w:sz w:val="18"/>
              </w:rPr>
            </w:pPr>
            <w:r w:rsidRPr="00BF64BD">
              <w:rPr>
                <w:rFonts w:ascii="Arial" w:eastAsia="等线" w:hAnsi="Arial"/>
                <w:b/>
                <w:sz w:val="18"/>
              </w:rPr>
              <w:t>Field</w:t>
            </w:r>
          </w:p>
        </w:tc>
        <w:tc>
          <w:tcPr>
            <w:tcW w:w="6575" w:type="dxa"/>
          </w:tcPr>
          <w:p w:rsidR="00BF64BD" w:rsidRPr="00BF64BD" w:rsidRDefault="00BF64BD" w:rsidP="00BF64BD">
            <w:pPr>
              <w:keepNext/>
              <w:keepLines/>
              <w:spacing w:after="0"/>
              <w:jc w:val="center"/>
              <w:rPr>
                <w:rFonts w:ascii="Arial" w:eastAsia="等线" w:hAnsi="Arial"/>
                <w:b/>
                <w:sz w:val="18"/>
              </w:rPr>
            </w:pPr>
            <w:r w:rsidRPr="00BF64BD">
              <w:rPr>
                <w:rFonts w:ascii="Arial" w:eastAsia="等线" w:hAnsi="Arial"/>
                <w:b/>
                <w:sz w:val="18"/>
              </w:rPr>
              <w:t>Description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SUPI</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SUPI (Subscription Permanent Identifier) is the subscriber's permanent identity in 5GS.</w:t>
            </w:r>
          </w:p>
        </w:tc>
      </w:tr>
      <w:tr w:rsidR="00BF64BD" w:rsidRPr="00BF64BD"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 xml:space="preserve">UE's Routing Indicator </w:t>
            </w:r>
            <w:r w:rsidRPr="00BF64BD">
              <w:rPr>
                <w:rFonts w:ascii="Arial" w:eastAsia="等线" w:hAnsi="Arial"/>
                <w:sz w:val="18"/>
                <w:lang w:eastAsia="zh-CN"/>
              </w:rPr>
              <w:t>that allows together with SUCI/SUPI Home Network Identifier to route network signalling to AUSF and UDM instances capable to serve the subscriber.</w:t>
            </w:r>
          </w:p>
        </w:tc>
      </w:tr>
      <w:tr w:rsidR="00BF64BD" w:rsidRPr="00BF64BD"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BF64BD" w:rsidRPr="00BF64BD"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AUSF Group ID for the given UE.</w:t>
            </w:r>
          </w:p>
        </w:tc>
      </w:tr>
      <w:tr w:rsidR="00BF64BD" w:rsidRPr="00BF64BD"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UDM Group ID for the UE.</w:t>
            </w:r>
          </w:p>
        </w:tc>
      </w:tr>
      <w:tr w:rsidR="00BF64BD" w:rsidRPr="00BF64BD"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PCF Group ID for the UE.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SUPI-unauthenticated-indicator</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This indicates whether the SUPI is unauthenticated.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GPSI</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The GPSI(s) of the UE. The presence is dictated by its storage in the UDM.</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5G-GUTI</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5G Globally Unique Temporary Identifier.</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PEI</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Mobile Equipment Identity.</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Internal Group ID-list</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List of the subscribed internal group(s) that the UE belongs to.</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Specific DRX Parameters</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UE specific DRX parameters for E-UTRA and NR.</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Specific DRX Parameters for NB-</w:t>
            </w:r>
            <w:proofErr w:type="spellStart"/>
            <w:r w:rsidRPr="00BF64BD">
              <w:rPr>
                <w:rFonts w:ascii="Arial" w:eastAsia="等线" w:hAnsi="Arial"/>
                <w:sz w:val="18"/>
              </w:rPr>
              <w:t>IoT</w:t>
            </w:r>
            <w:proofErr w:type="spellEnd"/>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UE Specific DRX Parameters for NB-</w:t>
            </w:r>
            <w:proofErr w:type="spellStart"/>
            <w:r w:rsidRPr="00BF64BD">
              <w:rPr>
                <w:rFonts w:ascii="Arial" w:eastAsia="等线" w:hAnsi="Arial"/>
                <w:sz w:val="18"/>
                <w:lang w:eastAsia="zh-CN"/>
              </w:rPr>
              <w:t>IoT</w:t>
            </w:r>
            <w:proofErr w:type="spellEnd"/>
            <w:r w:rsidRPr="00BF64BD">
              <w:rPr>
                <w:rFonts w:ascii="Arial" w:eastAsia="等线" w:hAnsi="Arial"/>
                <w:sz w:val="18"/>
                <w:lang w:eastAsia="zh-CN"/>
              </w:rPr>
              <w: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lang w:eastAsia="zh-CN"/>
              </w:rPr>
              <w:t>UE MM Network Capability</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UE MM network capabilities.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5GMM Capability</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Includes other UE capabilities related to 5GCN or interworking with EPS.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Events Subscription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List of the event subscriptions by other CP NFs. Indicating the events being subscribed as well as any information on how to send the corresponding notifications.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LTE-M Indication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if the UE is a Category M UE. This is based on indication provided by the NG-RAN or by the MME at EPS to 5GS handover.</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MO Exception Data Counter</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MO Exception Data Counter used for Small Data Rate Control purposes, see clause 5.31.14.3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AMF-Associated Expected UE Behaviour parameters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per UE the Expected UE Behaviour Parameters and their corresponding validity times as specified in clause 4.15.6.3.</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Disaster Roaming</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UE is registered for Disaster Roaming service.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 xml:space="preserve">SNPN </w:t>
            </w:r>
            <w:proofErr w:type="spellStart"/>
            <w:r w:rsidRPr="00BF64BD">
              <w:rPr>
                <w:rFonts w:ascii="Arial" w:eastAsia="等线" w:hAnsi="Arial"/>
                <w:sz w:val="18"/>
                <w:lang w:eastAsia="zh-CN"/>
              </w:rPr>
              <w:t>Onboarding</w:t>
            </w:r>
            <w:proofErr w:type="spellEnd"/>
            <w:r w:rsidRPr="00BF64BD">
              <w:rPr>
                <w:rFonts w:ascii="Arial" w:eastAsia="等线" w:hAnsi="Arial"/>
                <w:sz w:val="18"/>
                <w:lang w:eastAsia="zh-CN"/>
              </w:rPr>
              <w:t xml:space="preserve"> indication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 xml:space="preserve">Indicates that the UE is registered for </w:t>
            </w:r>
            <w:proofErr w:type="spellStart"/>
            <w:r w:rsidRPr="00BF64BD">
              <w:rPr>
                <w:rFonts w:ascii="Arial" w:eastAsia="等线" w:hAnsi="Arial"/>
                <w:sz w:val="18"/>
              </w:rPr>
              <w:t>onboarding</w:t>
            </w:r>
            <w:proofErr w:type="spellEnd"/>
            <w:r w:rsidRPr="00BF64BD">
              <w:rPr>
                <w:rFonts w:ascii="Arial" w:eastAsia="等线" w:hAnsi="Arial"/>
                <w:sz w:val="18"/>
              </w:rPr>
              <w:t xml:space="preserve"> in an SNPN.</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For the AM Policy Association: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AM Policy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rsidRPr="00BF64BD">
              <w:rPr>
                <w:rFonts w:ascii="Arial" w:eastAsia="等线" w:hAnsi="Arial"/>
                <w:sz w:val="18"/>
              </w:rPr>
              <w:t>Uu</w:t>
            </w:r>
            <w:proofErr w:type="spellEnd"/>
            <w:r w:rsidRPr="00BF64BD">
              <w:rPr>
                <w:rFonts w:ascii="Arial" w:eastAsia="等线" w:hAnsi="Arial"/>
                <w:sz w:val="18"/>
              </w:rPr>
              <w:t xml:space="preserve"> interface time synchronization error budget. It includes an indication per DNN, S-NSSAI for notification of the establishment and termination of the SM Policy Association and the PCF binding information.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PCF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identifier of the PCF for AM Policy. In roaming, the identifier of V-PCF (NOTE 2).</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For the UE Policy Association: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Trigger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Policy Control Request Triggers on UE policy provided by PCF.</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PCF ID(s)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identifier of the PCF for UE Policy. In roaming, the identifiers of both V-PCF and H-PCF (NOTE 1) (NOTE 2).</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For the UE NWDAF association: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NWDAF ID(s)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Indicating the NWDAF ID(s) (instance ID(s) or Set ID(s)) used for the UE specific Analytics.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Subscription Correlation ID(s)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Active UE-related analytics subscription(s) for each given NWDAF ID.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Analytic ID(s)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Analytic ID(s) per NWDAF ID.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Analytics specific data</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Other information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Subscribed RFSP Index</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An index to specific RRM configuration in the NG-RAN that is received from the UDM.</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RFSP Index in Use</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An index to specific RRM configuration in the NG-RAN that is currently in use.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UE-AMBR in serving network</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UE-AMBR that has been sent to RAN (e.g. based on subscribed UE-AMBR from UDM or UE-AMBR received from PCF)</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List of UE-Slice-MBR(s)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list of UE-Slice-MBR if applicable. There is a single uplink and a single downlink value per S-NSSAI.</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MICO Mode Indication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MICO Mode for the UE.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lastRenderedPageBreak/>
              <w:t>Extended idle mode DRX Parameters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Negotiated extended idle mode DRX parameters.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Active Time Value for MICO mode</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specific Active Time value allocated by AMF for MICO mode handling.</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Strictly Periodic Registration Timer Indication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An indication that UE shall perform the Periodic Registration Update in a strictly periodic time, see clause 5.31.7.5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Voice Support Match Indicator</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Homogenous Support of IMS Voice over PS Sessions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Radio Capability for Paging Information</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Information used by the NG-RAN to enhance the paging towards the UE (see clause 5.4.4.1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Information On Recommended Cells And RAN nodes For Paging</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Radio Capability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Information sent by the NG-RAN node and stored in the AMF. The AMF sends this information to the NG-RAN node within the UE context during transition to CM-CONNECTED state, except for NB-</w:t>
            </w:r>
            <w:proofErr w:type="spellStart"/>
            <w:r w:rsidRPr="00BF64BD">
              <w:rPr>
                <w:rFonts w:ascii="Arial" w:eastAsia="等线" w:hAnsi="Arial"/>
                <w:sz w:val="18"/>
              </w:rPr>
              <w:t>IoT</w:t>
            </w:r>
            <w:proofErr w:type="spellEnd"/>
            <w:r w:rsidRPr="00BF64BD">
              <w:rPr>
                <w:rFonts w:ascii="Arial" w:eastAsia="等线" w:hAnsi="Arial"/>
                <w:sz w:val="18"/>
              </w:rPr>
              <w:t xml:space="preserve"> when NB-</w:t>
            </w:r>
            <w:proofErr w:type="spellStart"/>
            <w:r w:rsidRPr="00BF64BD">
              <w:rPr>
                <w:rFonts w:ascii="Arial" w:eastAsia="等线" w:hAnsi="Arial"/>
                <w:sz w:val="18"/>
              </w:rPr>
              <w:t>IoT</w:t>
            </w:r>
            <w:proofErr w:type="spellEnd"/>
            <w:r w:rsidRPr="00BF64BD">
              <w:rPr>
                <w:rFonts w:ascii="Arial" w:eastAsia="等线" w:hAnsi="Arial"/>
                <w:sz w:val="18"/>
              </w:rPr>
              <w:t xml:space="preserve"> specific UE Radio Access Capability </w:t>
            </w:r>
            <w:proofErr w:type="gramStart"/>
            <w:r w:rsidRPr="00BF64BD">
              <w:rPr>
                <w:rFonts w:ascii="Arial" w:eastAsia="等线" w:hAnsi="Arial"/>
                <w:sz w:val="18"/>
              </w:rPr>
              <w:t>are</w:t>
            </w:r>
            <w:proofErr w:type="gramEnd"/>
            <w:r w:rsidRPr="00BF64BD">
              <w:rPr>
                <w:rFonts w:ascii="Arial" w:eastAsia="等线" w:hAnsi="Arial"/>
                <w:sz w:val="18"/>
              </w:rPr>
              <w:t xml:space="preserve"> sent instead.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Radio Capability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Pointer that uniquely identifies a set of UE Radio Capabilities in UCMF as defined in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NB-</w:t>
            </w:r>
            <w:proofErr w:type="spellStart"/>
            <w:r w:rsidRPr="00BF64BD">
              <w:rPr>
                <w:rFonts w:ascii="Arial" w:eastAsia="等线" w:hAnsi="Arial"/>
                <w:sz w:val="18"/>
              </w:rPr>
              <w:t>IoT</w:t>
            </w:r>
            <w:proofErr w:type="spellEnd"/>
            <w:r w:rsidRPr="00BF64BD">
              <w:rPr>
                <w:rFonts w:ascii="Arial" w:eastAsia="等线" w:hAnsi="Arial"/>
                <w:sz w:val="18"/>
              </w:rPr>
              <w:t xml:space="preserve"> specific UE Radio Access Capability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NB-</w:t>
            </w:r>
            <w:proofErr w:type="spellStart"/>
            <w:r w:rsidRPr="00BF64BD">
              <w:rPr>
                <w:rFonts w:ascii="Arial" w:eastAsia="等线" w:hAnsi="Arial"/>
                <w:sz w:val="18"/>
              </w:rPr>
              <w:t>IoT</w:t>
            </w:r>
            <w:proofErr w:type="spellEnd"/>
            <w:r w:rsidRPr="00BF64BD">
              <w:rPr>
                <w:rFonts w:ascii="Arial" w:eastAsia="等线" w:hAnsi="Arial"/>
                <w:sz w:val="18"/>
              </w:rPr>
              <w:t xml:space="preserve"> specific UE radio access capabilities.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WUS Assistance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Assistance information for determining the WUS group (see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SMSF Identifier</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 xml:space="preserve">The Identifier of the SMSF serving the UE in </w:t>
            </w:r>
            <w:r w:rsidRPr="00BF64BD">
              <w:rPr>
                <w:rFonts w:ascii="Arial" w:eastAsia="Batang" w:hAnsi="Arial"/>
                <w:sz w:val="18"/>
                <w:lang w:eastAsia="ko-KR"/>
              </w:rPr>
              <w:t>RM</w:t>
            </w:r>
            <w:r w:rsidRPr="00BF64BD">
              <w:rPr>
                <w:rFonts w:ascii="Arial" w:eastAsia="等线" w:hAnsi="Arial"/>
                <w:sz w:val="18"/>
              </w:rPr>
              <w:noBreakHyphen/>
              <w:t>REGISTERED state.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SMSF Address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Address of the SMSF serving the UE in RM-REGISTERED state. (</w:t>
            </w:r>
            <w:proofErr w:type="gramStart"/>
            <w:r w:rsidRPr="00BF64BD">
              <w:rPr>
                <w:rFonts w:ascii="Arial" w:eastAsia="等线" w:hAnsi="Arial"/>
                <w:sz w:val="18"/>
              </w:rPr>
              <w:t>see</w:t>
            </w:r>
            <w:proofErr w:type="gramEnd"/>
            <w:r w:rsidRPr="00BF64BD">
              <w:rPr>
                <w:rFonts w:ascii="Arial" w:eastAsia="等线" w:hAnsi="Arial"/>
                <w:sz w:val="18"/>
              </w:rPr>
              <w:t xml:space="preserve"> clause 4.13.3.1).</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SMS Subscription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subscription to any SMS delivery service over NAS irrespective of access type.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SEAF data</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Master security information received from AUSF.</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Last used EPS PLMN ID</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The identifier of the last used EPS PLMN.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Paging Assistance Data for CE capable UE</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Paging Assistance Data for Enhanced Coverage level and cell ID provided by the last NG-RAN the UE was connected to.</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Enhanced Coverage Restricted Information</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NB-</w:t>
            </w:r>
            <w:proofErr w:type="spellStart"/>
            <w:r w:rsidRPr="00BF64BD">
              <w:rPr>
                <w:rFonts w:ascii="Arial" w:eastAsia="等线" w:hAnsi="Arial"/>
                <w:sz w:val="18"/>
              </w:rPr>
              <w:t>IoT</w:t>
            </w:r>
            <w:proofErr w:type="spellEnd"/>
            <w:r w:rsidRPr="00BF64BD">
              <w:rPr>
                <w:rFonts w:ascii="Arial" w:eastAsia="等线" w:hAnsi="Arial"/>
                <w:sz w:val="18"/>
              </w:rPr>
              <w:t xml:space="preserve"> Enhanced Coverage Restricted Information</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Specifies per PLMN whether the Enhanced Coverage is restricted or not for the UE.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Service Gap Time</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Used to set the Service Gap timer for Service Gap Control (see clause 5.31.16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Running Service Gap expiry time</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The time of expiry of a currently running Service Gap Timer (see clause 5.31.16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NB-</w:t>
            </w:r>
            <w:proofErr w:type="spellStart"/>
            <w:r w:rsidRPr="00BF64BD">
              <w:rPr>
                <w:rFonts w:ascii="Arial" w:eastAsia="等线" w:hAnsi="Arial"/>
                <w:sz w:val="18"/>
              </w:rPr>
              <w:t>IoT</w:t>
            </w:r>
            <w:proofErr w:type="spellEnd"/>
            <w:r w:rsidRPr="00BF64BD">
              <w:rPr>
                <w:rFonts w:ascii="Arial" w:eastAsia="等线" w:hAnsi="Arial"/>
                <w:sz w:val="18"/>
              </w:rPr>
              <w:t xml:space="preserve"> UE Priority</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Numerical value used by the NG-RAN to prioritise between UEs accessing via NB-</w:t>
            </w:r>
            <w:proofErr w:type="spellStart"/>
            <w:r w:rsidRPr="00BF64BD">
              <w:rPr>
                <w:rFonts w:ascii="Arial" w:eastAsia="等线" w:hAnsi="Arial"/>
                <w:sz w:val="18"/>
                <w:lang w:eastAsia="zh-CN"/>
              </w:rPr>
              <w:t>IoT</w:t>
            </w:r>
            <w:proofErr w:type="spellEnd"/>
            <w:r w:rsidRPr="00BF64BD">
              <w:rPr>
                <w:rFonts w:ascii="Arial" w:eastAsia="等线" w:hAnsi="Arial"/>
                <w:sz w:val="18"/>
                <w:lang w:eastAsia="zh-CN"/>
              </w:rPr>
              <w: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List of Small Data Rate Control Statuses</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List of Small Data Rate Control Statuses by DNN and S-NSSAI for the released PDU Sessions, see clause 5.31.14.3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List of APN Rate Control Statuses</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UE positioning capability</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Information sent by the LMF and stored in the AMF. The AMF sends this information along with the location request to the LMF.</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 xml:space="preserve">For each access type level context within the UE </w:t>
            </w:r>
            <w:r w:rsidRPr="00BF64BD">
              <w:rPr>
                <w:rFonts w:ascii="Arial" w:eastAsia="SimSun" w:hAnsi="Arial"/>
                <w:b/>
                <w:sz w:val="18"/>
                <w:lang w:eastAsia="zh-CN"/>
              </w:rPr>
              <w:t>access and mobility</w:t>
            </w:r>
            <w:r w:rsidRPr="00BF64BD">
              <w:rPr>
                <w:rFonts w:ascii="Arial" w:eastAsia="等线" w:hAnsi="Arial"/>
                <w:b/>
                <w:sz w:val="18"/>
              </w:rPr>
              <w:t xml:space="preserve"> context: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ko-KR"/>
              </w:rPr>
            </w:pPr>
            <w:r w:rsidRPr="00BF64BD">
              <w:rPr>
                <w:rFonts w:ascii="Arial" w:eastAsia="等线" w:hAnsi="Arial"/>
                <w:sz w:val="18"/>
              </w:rPr>
              <w:t>Access Type</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access type for this context.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ko-KR"/>
              </w:rPr>
            </w:pPr>
            <w:r w:rsidRPr="00BF64BD">
              <w:rPr>
                <w:rFonts w:ascii="Arial" w:eastAsia="等线" w:hAnsi="Arial"/>
                <w:sz w:val="18"/>
              </w:rPr>
              <w:t>RM State</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Registration management state.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ko-KR"/>
              </w:rPr>
            </w:pPr>
            <w:r w:rsidRPr="00BF64BD">
              <w:rPr>
                <w:rFonts w:ascii="Arial" w:eastAsia="等线" w:hAnsi="Arial"/>
                <w:sz w:val="18"/>
                <w:lang w:eastAsia="ko-KR"/>
              </w:rPr>
              <w:t>UUAA-MM Status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For status "PENDING" and "FAILED" the AMF rejects any PDU session establishment request from the UE for DNN and S-NSSAI that are used for UAS services.</w:t>
            </w:r>
          </w:p>
        </w:tc>
      </w:tr>
      <w:tr w:rsidR="00BF64BD" w:rsidRPr="00BF64BD" w:rsidTr="001C311E">
        <w:trPr>
          <w:cantSplit/>
          <w:jc w:val="center"/>
          <w:ins w:id="9" w:author="JY" w:date="2021-11-08T17:49:00Z"/>
        </w:trPr>
        <w:tc>
          <w:tcPr>
            <w:tcW w:w="3056" w:type="dxa"/>
          </w:tcPr>
          <w:p w:rsidR="00BF64BD" w:rsidRPr="00BF64BD" w:rsidRDefault="00BF64BD" w:rsidP="00BF64BD">
            <w:pPr>
              <w:keepNext/>
              <w:keepLines/>
              <w:spacing w:after="0"/>
              <w:rPr>
                <w:ins w:id="10" w:author="JY" w:date="2021-11-08T17:49:00Z"/>
                <w:rFonts w:ascii="Arial" w:eastAsia="等线" w:hAnsi="Arial"/>
                <w:sz w:val="18"/>
                <w:lang w:eastAsia="zh-CN"/>
              </w:rPr>
            </w:pPr>
            <w:ins w:id="11" w:author="JY" w:date="2021-11-08T17:49:00Z">
              <w:r>
                <w:rPr>
                  <w:rFonts w:ascii="Arial" w:eastAsia="等线" w:hAnsi="Arial" w:hint="eastAsia"/>
                  <w:sz w:val="18"/>
                  <w:lang w:eastAsia="zh-CN"/>
                </w:rPr>
                <w:t>CAA-Level UA</w:t>
              </w:r>
            </w:ins>
            <w:ins w:id="12" w:author="JY" w:date="2021-11-08T17:50:00Z">
              <w:r>
                <w:rPr>
                  <w:rFonts w:ascii="Arial" w:eastAsia="等线" w:hAnsi="Arial" w:hint="eastAsia"/>
                  <w:sz w:val="18"/>
                  <w:lang w:eastAsia="zh-CN"/>
                </w:rPr>
                <w:t>V</w:t>
              </w:r>
            </w:ins>
            <w:ins w:id="13" w:author="JY" w:date="2021-11-08T17:49:00Z">
              <w:r>
                <w:rPr>
                  <w:rFonts w:ascii="Arial" w:eastAsia="等线" w:hAnsi="Arial" w:hint="eastAsia"/>
                  <w:sz w:val="18"/>
                  <w:lang w:eastAsia="zh-CN"/>
                </w:rPr>
                <w:t xml:space="preserve"> ID</w:t>
              </w:r>
            </w:ins>
          </w:p>
        </w:tc>
        <w:tc>
          <w:tcPr>
            <w:tcW w:w="6575" w:type="dxa"/>
          </w:tcPr>
          <w:p w:rsidR="00BF64BD" w:rsidRPr="00BF64BD" w:rsidRDefault="00BF64BD" w:rsidP="00330A6F">
            <w:pPr>
              <w:keepNext/>
              <w:keepLines/>
              <w:spacing w:after="0"/>
              <w:rPr>
                <w:ins w:id="14" w:author="JY" w:date="2021-11-08T17:49:00Z"/>
                <w:rFonts w:ascii="Arial" w:eastAsia="等线" w:hAnsi="Arial"/>
                <w:sz w:val="18"/>
                <w:lang w:eastAsia="zh-CN"/>
              </w:rPr>
            </w:pPr>
            <w:ins w:id="15" w:author="JY" w:date="2021-11-08T17:57:00Z">
              <w:r w:rsidRPr="00BF64BD">
                <w:rPr>
                  <w:rFonts w:ascii="Arial" w:eastAsia="等线" w:hAnsi="Arial"/>
                  <w:sz w:val="18"/>
                  <w:lang w:eastAsia="zh-CN"/>
                </w:rPr>
                <w:t>UAV identity assigned by USS/UTM</w:t>
              </w:r>
            </w:ins>
            <w:ins w:id="16" w:author="JY" w:date="2021-11-08T23:40:00Z">
              <w:r w:rsidR="00330A6F">
                <w:rPr>
                  <w:rFonts w:ascii="Arial" w:eastAsia="等线" w:hAnsi="Arial" w:hint="eastAsia"/>
                  <w:sz w:val="18"/>
                  <w:lang w:eastAsia="zh-CN"/>
                </w:rPr>
                <w:t xml:space="preserve"> </w:t>
              </w:r>
            </w:ins>
            <w:ins w:id="17" w:author="JY" w:date="2021-11-08T17:58:00Z">
              <w:r>
                <w:rPr>
                  <w:rFonts w:ascii="Arial" w:eastAsia="等线" w:hAnsi="Arial" w:hint="eastAsia"/>
                  <w:sz w:val="18"/>
                  <w:lang w:eastAsia="zh-CN"/>
                </w:rPr>
                <w:t xml:space="preserve">which has been successfully </w:t>
              </w:r>
            </w:ins>
            <w:ins w:id="18" w:author="JY" w:date="2021-11-08T17:59:00Z">
              <w:r>
                <w:rPr>
                  <w:rFonts w:ascii="Arial" w:eastAsia="等线" w:hAnsi="Arial" w:hint="eastAsia"/>
                  <w:sz w:val="18"/>
                  <w:lang w:eastAsia="zh-CN"/>
                </w:rPr>
                <w:t>authenticated after</w:t>
              </w:r>
              <w:r w:rsidR="00C52606">
                <w:rPr>
                  <w:rFonts w:ascii="Arial" w:eastAsia="等线" w:hAnsi="Arial" w:hint="eastAsia"/>
                  <w:sz w:val="18"/>
                  <w:lang w:eastAsia="zh-CN"/>
                </w:rPr>
                <w:t xml:space="preserve"> UUAA-MM procedure.</w:t>
              </w:r>
            </w:ins>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ko-KR"/>
              </w:rPr>
            </w:pPr>
            <w:r w:rsidRPr="00BF64BD">
              <w:rPr>
                <w:rFonts w:ascii="Arial" w:eastAsia="等线" w:hAnsi="Arial"/>
                <w:sz w:val="18"/>
              </w:rPr>
              <w:t>Registration Area</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Current Registration Area (a set of tracking areas in TAI List).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等线" w:hAnsi="Arial"/>
                <w:sz w:val="18"/>
              </w:rPr>
              <w:lastRenderedPageBreak/>
              <w:t xml:space="preserve">TAI of last </w:t>
            </w:r>
            <w:r w:rsidRPr="00BF64BD">
              <w:rPr>
                <w:rFonts w:ascii="Arial" w:eastAsia="SimSun" w:hAnsi="Arial"/>
                <w:sz w:val="18"/>
                <w:lang w:eastAsia="zh-CN"/>
              </w:rPr>
              <w:t>Registration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TAI of the TA in which the last Registration Request was initiated.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noProof/>
                <w:sz w:val="18"/>
              </w:rPr>
              <w:t>User Location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Information on user location.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Mobility Restrictions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等线" w:hAnsi="Arial"/>
                <w:sz w:val="18"/>
              </w:rPr>
              <w:t>Security Information</w:t>
            </w:r>
            <w:r w:rsidRPr="00BF64BD">
              <w:rPr>
                <w:rFonts w:ascii="Arial" w:eastAsia="SimSun" w:hAnsi="Arial"/>
                <w:sz w:val="18"/>
                <w:lang w:eastAsia="zh-CN"/>
              </w:rPr>
              <w:t xml:space="preserve"> for CP</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SimSun" w:hAnsi="Arial"/>
                <w:sz w:val="18"/>
                <w:lang w:eastAsia="zh-CN"/>
              </w:rPr>
              <w:t>As defined in TS 33.501 [15].</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Security Information</w:t>
            </w:r>
            <w:r w:rsidRPr="00BF64BD">
              <w:rPr>
                <w:rFonts w:ascii="Arial" w:eastAsia="SimSun" w:hAnsi="Arial"/>
                <w:sz w:val="18"/>
                <w:lang w:eastAsia="zh-CN"/>
              </w:rPr>
              <w:t xml:space="preserve"> for UP</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SimSun" w:hAnsi="Arial"/>
                <w:sz w:val="18"/>
                <w:lang w:eastAsia="zh-CN"/>
              </w:rPr>
              <w:t>As defined in TS 33.501 [15].</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lang w:eastAsia="ko-KR"/>
              </w:rPr>
              <w:t>Allowed NSSAI</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Allowed NSSAI consisting of one or more S-NSSAIs for serving PLMN in the present Registration Area.</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Mapping Of Allowed NSSAI</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Mapping Of Allowed NSSAI is the mapping of each S-NSSAI of the Allowed NSSAI to the S-NSSAIs of the Subscribed S-NSSAIs.</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S-NSSAIs subject to Network Slice-Specific Authentication and Authorization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Subscribed S-NSSAIs which are subject to NSSAA procedure.</w:t>
            </w:r>
          </w:p>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Also including the status, i.e. result, of the NSSAA if already executed or whether the S-NSSAI is pending the completion of an NSSAA procedure.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Provide the UE with the full set of subscribed S-NSSAIs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Indicates the AMF to provide the UE with the full set of subscribed S-NSSAIs even if they do not share a common NSSRG.</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Inclusion of NSSAI in RRC Connection Establishment Allowed by HPLMN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[Only for 3GPP access] it defines whether the UDM has indicated that the UE is allowed to include NSSAI in the RRC connection Establishment in clear text.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 xml:space="preserve">Access Stratum Connection Establishment NSSAI Inclusion Mode </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Defines what NSSAI, if any, to include in the Access Stratum connection establishment as specified in clause 5.15.9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CM state for UE connected via N3IWF/TNGF</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Identifies the UE CM state (CM-IDLE, CM-CONNECTED) for UE connected via N3IWF/TNGF</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N2 address information for N3IWF/TNGF</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Identifies the N3IWF/TNGF to which UE is connected. Exists only if CM state for UE connected via N3IWF/TNGF is CM-CONNECTED.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AMF UE NGAP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Identifies the UE association over the NG interface within the AMF as defined in TS 38.413 [10]. This parameter exists only if CM state for the respective Access Type is CM-CONNECTED.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RAN UE NGAP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Network Slice Instance(s)</w:t>
            </w:r>
          </w:p>
        </w:tc>
        <w:tc>
          <w:tcPr>
            <w:tcW w:w="6575"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Network Slice Instances selected by 5GC for this UE.</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URRP-AMF information</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rPr>
              <w:t xml:space="preserve">UE </w:t>
            </w:r>
            <w:proofErr w:type="spellStart"/>
            <w:r w:rsidRPr="00BF64BD">
              <w:rPr>
                <w:rFonts w:ascii="Arial" w:eastAsia="等线" w:hAnsi="Arial"/>
                <w:sz w:val="18"/>
              </w:rPr>
              <w:t>Reachability</w:t>
            </w:r>
            <w:proofErr w:type="spellEnd"/>
            <w:r w:rsidRPr="00BF64BD">
              <w:rPr>
                <w:rFonts w:ascii="Arial" w:eastAsia="等线" w:hAnsi="Arial"/>
                <w:sz w:val="18"/>
              </w:rPr>
              <w:t xml:space="preserve"> Request Parameter contains a list of URRP-AMF flags and associated authorised NF IDs. Each URRP-AMF flag indicates whether direct UE </w:t>
            </w:r>
            <w:proofErr w:type="spellStart"/>
            <w:r w:rsidRPr="00BF64BD">
              <w:rPr>
                <w:rFonts w:ascii="Arial" w:eastAsia="等线" w:hAnsi="Arial"/>
                <w:sz w:val="18"/>
              </w:rPr>
              <w:t>reachability</w:t>
            </w:r>
            <w:proofErr w:type="spellEnd"/>
            <w:r w:rsidRPr="00BF64BD">
              <w:rPr>
                <w:rFonts w:ascii="Arial" w:eastAsia="等线" w:hAnsi="Arial"/>
                <w:sz w:val="18"/>
              </w:rPr>
              <w:t xml:space="preserve"> notification has been authorised by the HPLMN towards the associated NF ID or not.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proofErr w:type="spellStart"/>
            <w:r w:rsidRPr="00BF64BD">
              <w:rPr>
                <w:rFonts w:ascii="Arial" w:eastAsia="SimSun" w:hAnsi="Arial"/>
                <w:sz w:val="18"/>
                <w:lang w:eastAsia="zh-CN"/>
              </w:rPr>
              <w:t>SoR</w:t>
            </w:r>
            <w:proofErr w:type="spellEnd"/>
            <w:r w:rsidRPr="00BF64BD">
              <w:rPr>
                <w:rFonts w:ascii="Arial" w:eastAsia="SimSun" w:hAnsi="Arial"/>
                <w:sz w:val="18"/>
                <w:lang w:eastAsia="zh-CN"/>
              </w:rPr>
              <w:t xml:space="preserve"> Update Indicator for Initial Registration</w:t>
            </w:r>
          </w:p>
        </w:tc>
        <w:tc>
          <w:tcPr>
            <w:tcW w:w="6575"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 xml:space="preserve">An indication whether the UDM requests the AMF to retrieve </w:t>
            </w:r>
            <w:proofErr w:type="spellStart"/>
            <w:r w:rsidRPr="00BF64BD">
              <w:rPr>
                <w:rFonts w:ascii="Arial" w:eastAsia="SimSun" w:hAnsi="Arial"/>
                <w:sz w:val="18"/>
                <w:lang w:eastAsia="zh-CN"/>
              </w:rPr>
              <w:t>SoR</w:t>
            </w:r>
            <w:proofErr w:type="spellEnd"/>
            <w:r w:rsidRPr="00BF64BD">
              <w:rPr>
                <w:rFonts w:ascii="Arial" w:eastAsia="SimSun" w:hAnsi="Arial"/>
                <w:sz w:val="18"/>
                <w:lang w:eastAsia="zh-CN"/>
              </w:rPr>
              <w:t xml:space="preserve"> information when the UE performs NAS Registration Type "Initial Registration".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proofErr w:type="spellStart"/>
            <w:r w:rsidRPr="00BF64BD">
              <w:rPr>
                <w:rFonts w:ascii="Arial" w:eastAsia="等线" w:hAnsi="Arial"/>
                <w:sz w:val="18"/>
                <w:lang w:eastAsia="zh-CN"/>
              </w:rPr>
              <w:t>SoR</w:t>
            </w:r>
            <w:proofErr w:type="spellEnd"/>
            <w:r w:rsidRPr="00BF64BD">
              <w:rPr>
                <w:rFonts w:ascii="Arial" w:eastAsia="等线" w:hAnsi="Arial"/>
                <w:sz w:val="18"/>
                <w:lang w:eastAsia="zh-CN"/>
              </w:rPr>
              <w:t xml:space="preserve"> Update Indicator for Emergency Registration</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 xml:space="preserve">An indication whether the UDM requests the AMF to retrieve </w:t>
            </w:r>
            <w:proofErr w:type="spellStart"/>
            <w:r w:rsidRPr="00BF64BD">
              <w:rPr>
                <w:rFonts w:ascii="Arial" w:eastAsia="等线" w:hAnsi="Arial"/>
                <w:sz w:val="18"/>
                <w:lang w:eastAsia="zh-CN"/>
              </w:rPr>
              <w:t>SoR</w:t>
            </w:r>
            <w:proofErr w:type="spellEnd"/>
            <w:r w:rsidRPr="00BF64BD">
              <w:rPr>
                <w:rFonts w:ascii="Arial" w:eastAsia="等线" w:hAnsi="Arial"/>
                <w:sz w:val="18"/>
                <w:lang w:eastAsia="zh-CN"/>
              </w:rPr>
              <w:t xml:space="preserve"> information when the UE performs NAS Registration Type "Emergency Registration".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Charging Characteristics</w:t>
            </w:r>
          </w:p>
        </w:tc>
        <w:tc>
          <w:tcPr>
            <w:tcW w:w="6575" w:type="dxa"/>
          </w:tcPr>
          <w:p w:rsidR="00BF64BD" w:rsidRPr="00BF64BD" w:rsidRDefault="00BF64BD" w:rsidP="00BF64BD">
            <w:pPr>
              <w:keepNext/>
              <w:keepLines/>
              <w:spacing w:after="0"/>
              <w:rPr>
                <w:rFonts w:ascii="Arial" w:eastAsia="等线" w:hAnsi="Arial"/>
                <w:sz w:val="18"/>
                <w:lang w:eastAsia="zh-CN"/>
              </w:rPr>
            </w:pPr>
            <w:r w:rsidRPr="00BF64BD">
              <w:rPr>
                <w:rFonts w:ascii="Arial" w:eastAsia="等线" w:hAnsi="Arial"/>
                <w:sz w:val="18"/>
                <w:lang w:eastAsia="zh-CN"/>
              </w:rPr>
              <w:t>The Charging Characteristics as defined in Annex A of TS 32.256 [71].</w:t>
            </w:r>
          </w:p>
        </w:tc>
      </w:tr>
      <w:tr w:rsidR="00BF64BD" w:rsidRPr="00BF64BD" w:rsidTr="001C311E">
        <w:trPr>
          <w:cantSplit/>
          <w:jc w:val="center"/>
        </w:trPr>
        <w:tc>
          <w:tcPr>
            <w:tcW w:w="9631" w:type="dxa"/>
            <w:gridSpan w:val="2"/>
          </w:tcPr>
          <w:p w:rsidR="00BF64BD" w:rsidRPr="00BF64BD" w:rsidRDefault="00BF64BD" w:rsidP="00BF64BD">
            <w:pPr>
              <w:keepNext/>
              <w:keepLines/>
              <w:spacing w:after="0"/>
              <w:rPr>
                <w:rFonts w:ascii="Arial" w:eastAsia="等线" w:hAnsi="Arial"/>
                <w:b/>
                <w:sz w:val="18"/>
              </w:rPr>
            </w:pPr>
            <w:r w:rsidRPr="00BF64BD">
              <w:rPr>
                <w:rFonts w:ascii="Arial" w:eastAsia="等线" w:hAnsi="Arial"/>
                <w:b/>
                <w:sz w:val="18"/>
              </w:rPr>
              <w:t>For each PDU Session level context: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S-NSSAI(s)</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S-NSSAI(s) associated to the PDU Session.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DNN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associated DNN for the PDU Session.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SimSun" w:hAnsi="Arial"/>
                <w:sz w:val="18"/>
                <w:lang w:eastAsia="zh-CN"/>
              </w:rPr>
              <w:t>Network Slice Instance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SimSun" w:hAnsi="Arial"/>
                <w:sz w:val="18"/>
                <w:lang w:eastAsia="zh-CN"/>
              </w:rPr>
              <w:t>The network Slice Instance information for the PDU Session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PDU Session ID</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identifier of the PDU Session.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SMF Information</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The associated SMF identifier and SMF address for the PDU Session.</w:t>
            </w:r>
          </w:p>
          <w:p w:rsidR="00BF64BD" w:rsidRPr="00BF64BD" w:rsidRDefault="00BF64BD" w:rsidP="00BF64BD">
            <w:pPr>
              <w:keepNext/>
              <w:keepLines/>
              <w:spacing w:after="0"/>
              <w:rPr>
                <w:rFonts w:ascii="Arial" w:eastAsia="等线" w:hAnsi="Arial"/>
                <w:sz w:val="18"/>
              </w:rPr>
            </w:pPr>
            <w:r w:rsidRPr="00BF64BD">
              <w:rPr>
                <w:rFonts w:ascii="Arial" w:eastAsia="等线" w:hAnsi="Arial"/>
                <w:sz w:val="18"/>
              </w:rPr>
              <w:t>When an I-SMF is used, this additionally include the information correspond to an I-SMF.</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Access Type</w:t>
            </w:r>
          </w:p>
        </w:tc>
        <w:tc>
          <w:tcPr>
            <w:tcW w:w="6575" w:type="dxa"/>
          </w:tcPr>
          <w:p w:rsidR="00BF64BD" w:rsidRPr="00BF64BD" w:rsidRDefault="00BF64BD" w:rsidP="00BF64BD">
            <w:pPr>
              <w:keepNext/>
              <w:keepLines/>
              <w:spacing w:after="0"/>
              <w:rPr>
                <w:rFonts w:ascii="Arial" w:eastAsia="等线" w:hAnsi="Arial"/>
                <w:sz w:val="18"/>
              </w:rPr>
            </w:pPr>
            <w:r w:rsidRPr="00BF64BD">
              <w:rPr>
                <w:rFonts w:ascii="Arial" w:eastAsia="SimSun" w:hAnsi="Arial"/>
                <w:sz w:val="18"/>
                <w:lang w:eastAsia="zh-CN"/>
              </w:rPr>
              <w:t>T</w:t>
            </w:r>
            <w:r w:rsidRPr="00BF64BD">
              <w:rPr>
                <w:rFonts w:ascii="Arial" w:eastAsia="等线" w:hAnsi="Arial"/>
                <w:sz w:val="18"/>
              </w:rPr>
              <w:t xml:space="preserve">he current access type for this </w:t>
            </w:r>
            <w:r w:rsidRPr="00BF64BD">
              <w:rPr>
                <w:rFonts w:ascii="Arial" w:eastAsia="SimSun" w:hAnsi="Arial"/>
                <w:sz w:val="18"/>
                <w:lang w:eastAsia="zh-CN"/>
              </w:rPr>
              <w:t>PDU Session (for a MA PDU Session this may correspond to information indicating 2 Access Type)</w:t>
            </w:r>
            <w:r w:rsidRPr="00BF64BD">
              <w:rPr>
                <w:rFonts w:ascii="Arial" w:eastAsia="等线" w:hAnsi="Arial"/>
                <w:sz w:val="18"/>
              </w:rPr>
              <w:t>.</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EBI-ARP list</w:t>
            </w:r>
          </w:p>
        </w:tc>
        <w:tc>
          <w:tcPr>
            <w:tcW w:w="6575"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allocated EBI and associated ARP pairs for this PDU session.</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5GSM Core Network Capability</w:t>
            </w:r>
          </w:p>
        </w:tc>
        <w:tc>
          <w:tcPr>
            <w:tcW w:w="6575"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UEs 5GSM Core Network Capability as defined in clause 5.4.4b of TS 23.501 [2].</w:t>
            </w:r>
          </w:p>
        </w:tc>
      </w:tr>
      <w:tr w:rsidR="00BF64BD" w:rsidRPr="00BF64BD" w:rsidTr="001C311E">
        <w:trPr>
          <w:cantSplit/>
          <w:jc w:val="center"/>
        </w:trPr>
        <w:tc>
          <w:tcPr>
            <w:tcW w:w="3056"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SMF derived CN assisted RAN parameters tuning</w:t>
            </w:r>
          </w:p>
        </w:tc>
        <w:tc>
          <w:tcPr>
            <w:tcW w:w="6575" w:type="dxa"/>
          </w:tcPr>
          <w:p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These are PDU Session specific parameters received from the SMF and used by the AMF to derive the Core Network assisted RAN parameters tuning.</w:t>
            </w:r>
          </w:p>
        </w:tc>
      </w:tr>
      <w:tr w:rsidR="00BF64BD" w:rsidRPr="00BF64BD" w:rsidTr="001C311E">
        <w:trPr>
          <w:cantSplit/>
          <w:jc w:val="center"/>
        </w:trPr>
        <w:tc>
          <w:tcPr>
            <w:tcW w:w="9631" w:type="dxa"/>
            <w:gridSpan w:val="2"/>
          </w:tcPr>
          <w:p w:rsidR="00BF64BD" w:rsidRPr="00BF64BD" w:rsidRDefault="00BF64BD" w:rsidP="00BF64BD">
            <w:pPr>
              <w:keepNext/>
              <w:keepLines/>
              <w:spacing w:after="0"/>
              <w:ind w:left="851" w:hanging="851"/>
              <w:rPr>
                <w:rFonts w:ascii="Arial" w:eastAsia="SimSun" w:hAnsi="Arial"/>
                <w:sz w:val="18"/>
                <w:lang w:eastAsia="zh-CN"/>
              </w:rPr>
            </w:pPr>
            <w:r w:rsidRPr="00BF64BD">
              <w:rPr>
                <w:rFonts w:ascii="Arial" w:eastAsia="SimSun" w:hAnsi="Arial"/>
                <w:sz w:val="18"/>
                <w:lang w:eastAsia="zh-CN"/>
              </w:rPr>
              <w:t>NOTE 1:</w:t>
            </w:r>
            <w:r w:rsidRPr="00BF64B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BF64BD" w:rsidRPr="00BF64BD" w:rsidRDefault="00BF64BD" w:rsidP="00BF64BD">
            <w:pPr>
              <w:keepNext/>
              <w:keepLines/>
              <w:spacing w:after="0"/>
              <w:ind w:left="851" w:hanging="851"/>
              <w:rPr>
                <w:rFonts w:ascii="Arial" w:eastAsia="SimSun" w:hAnsi="Arial"/>
                <w:sz w:val="18"/>
                <w:lang w:eastAsia="zh-CN"/>
              </w:rPr>
            </w:pPr>
            <w:r w:rsidRPr="00BF64BD">
              <w:rPr>
                <w:rFonts w:ascii="Arial" w:eastAsia="SimSun" w:hAnsi="Arial"/>
                <w:sz w:val="18"/>
                <w:lang w:eastAsia="zh-CN"/>
              </w:rPr>
              <w:t>NOTE 2:</w:t>
            </w:r>
            <w:r w:rsidRPr="00BF64B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243F53" w:rsidRPr="00BF64BD" w:rsidRDefault="00243F53" w:rsidP="00243F53"/>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lastRenderedPageBreak/>
        <w:t>* * * * End of Changes * * * *</w:t>
      </w:r>
    </w:p>
    <w:p w:rsidR="00E912A3" w:rsidRPr="00E912A3" w:rsidRDefault="00E912A3" w:rsidP="00E912A3">
      <w:pPr>
        <w:rPr>
          <w:rFonts w:eastAsia="Times New Roman"/>
          <w:lang w:eastAsia="ko-KR"/>
        </w:rPr>
      </w:pPr>
    </w:p>
    <w:sectPr w:rsidR="00E912A3" w:rsidRPr="00E912A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DCE" w:rsidRDefault="00271DCE">
      <w:r>
        <w:separator/>
      </w:r>
    </w:p>
  </w:endnote>
  <w:endnote w:type="continuationSeparator" w:id="0">
    <w:p w:rsidR="00271DCE" w:rsidRDefault="00271D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DCE" w:rsidRDefault="00271DCE">
      <w:r>
        <w:separator/>
      </w:r>
    </w:p>
  </w:footnote>
  <w:footnote w:type="continuationSeparator" w:id="0">
    <w:p w:rsidR="00271DCE" w:rsidRDefault="00271D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31314"/>
    <w:rsid w:val="00136811"/>
    <w:rsid w:val="00145D43"/>
    <w:rsid w:val="001524AC"/>
    <w:rsid w:val="00152E60"/>
    <w:rsid w:val="00153755"/>
    <w:rsid w:val="00155F83"/>
    <w:rsid w:val="0016357E"/>
    <w:rsid w:val="00171E15"/>
    <w:rsid w:val="00192C46"/>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29DF"/>
    <w:rsid w:val="002360CE"/>
    <w:rsid w:val="002360D6"/>
    <w:rsid w:val="00243F53"/>
    <w:rsid w:val="00244F78"/>
    <w:rsid w:val="0024575E"/>
    <w:rsid w:val="00253E51"/>
    <w:rsid w:val="0026004D"/>
    <w:rsid w:val="00261D5B"/>
    <w:rsid w:val="002640DD"/>
    <w:rsid w:val="002655C3"/>
    <w:rsid w:val="002677D9"/>
    <w:rsid w:val="00271DCE"/>
    <w:rsid w:val="00272B01"/>
    <w:rsid w:val="00272EBE"/>
    <w:rsid w:val="00273C8B"/>
    <w:rsid w:val="00275D12"/>
    <w:rsid w:val="00282BFE"/>
    <w:rsid w:val="00284FEB"/>
    <w:rsid w:val="002860C4"/>
    <w:rsid w:val="002A110E"/>
    <w:rsid w:val="002A6BF4"/>
    <w:rsid w:val="002A7BDF"/>
    <w:rsid w:val="002B5741"/>
    <w:rsid w:val="002B60E6"/>
    <w:rsid w:val="002C0D6F"/>
    <w:rsid w:val="002D28EB"/>
    <w:rsid w:val="002E2C26"/>
    <w:rsid w:val="00305409"/>
    <w:rsid w:val="003134D9"/>
    <w:rsid w:val="00330A6F"/>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0E"/>
    <w:rsid w:val="00467DEE"/>
    <w:rsid w:val="00473013"/>
    <w:rsid w:val="0047763A"/>
    <w:rsid w:val="00477F1E"/>
    <w:rsid w:val="00493308"/>
    <w:rsid w:val="00495342"/>
    <w:rsid w:val="00495C20"/>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340A"/>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12F5"/>
    <w:rsid w:val="008040A8"/>
    <w:rsid w:val="00806F76"/>
    <w:rsid w:val="008279FA"/>
    <w:rsid w:val="0083640D"/>
    <w:rsid w:val="008466C1"/>
    <w:rsid w:val="0085531A"/>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41BD3"/>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3834"/>
    <w:rsid w:val="009F734F"/>
    <w:rsid w:val="00A105C7"/>
    <w:rsid w:val="00A1730D"/>
    <w:rsid w:val="00A246B6"/>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D279D"/>
    <w:rsid w:val="00BD6BB8"/>
    <w:rsid w:val="00BE1C0A"/>
    <w:rsid w:val="00BE5397"/>
    <w:rsid w:val="00BF64BD"/>
    <w:rsid w:val="00C041A4"/>
    <w:rsid w:val="00C15D80"/>
    <w:rsid w:val="00C24FAF"/>
    <w:rsid w:val="00C2768B"/>
    <w:rsid w:val="00C3669C"/>
    <w:rsid w:val="00C52606"/>
    <w:rsid w:val="00C52A4F"/>
    <w:rsid w:val="00C54894"/>
    <w:rsid w:val="00C66BA2"/>
    <w:rsid w:val="00C760C5"/>
    <w:rsid w:val="00C84071"/>
    <w:rsid w:val="00C86250"/>
    <w:rsid w:val="00C901C3"/>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04E9"/>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2B06"/>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0BC6-4DF5-4A79-934A-ED75B897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2553</Words>
  <Characters>14558</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18</cp:revision>
  <cp:lastPrinted>1899-12-31T23:00:00Z</cp:lastPrinted>
  <dcterms:created xsi:type="dcterms:W3CDTF">2021-11-08T08:46:00Z</dcterms:created>
  <dcterms:modified xsi:type="dcterms:W3CDTF">2021-11-08T15:40:00Z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